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0870F387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="00D62187">
        <w:rPr>
          <w:rFonts w:cs="Arial"/>
          <w:sz w:val="24"/>
          <w:szCs w:val="24"/>
        </w:rPr>
        <w:tab/>
      </w:r>
      <w:r w:rsidRPr="006725BA">
        <w:rPr>
          <w:rFonts w:cs="Arial"/>
          <w:sz w:val="24"/>
          <w:szCs w:val="24"/>
        </w:rPr>
        <w:t>R4-210</w:t>
      </w:r>
      <w:r w:rsidR="002B1076">
        <w:rPr>
          <w:rFonts w:cs="Arial"/>
          <w:sz w:val="24"/>
          <w:szCs w:val="24"/>
        </w:rPr>
        <w:t>6</w:t>
      </w:r>
      <w:r w:rsidR="00D62187">
        <w:rPr>
          <w:rFonts w:cs="Arial"/>
          <w:sz w:val="24"/>
          <w:szCs w:val="24"/>
        </w:rPr>
        <w:t>014</w:t>
      </w:r>
    </w:p>
    <w:p w14:paraId="4856D7DE" w14:textId="2043931B" w:rsidR="006438E3" w:rsidRPr="00995CFC" w:rsidRDefault="006725BA" w:rsidP="00995CFC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6BC49B4" w:rsidR="002750EF" w:rsidRPr="002750EF" w:rsidRDefault="002750EF" w:rsidP="006725B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="006725BA">
              <w:rPr>
                <w:rFonts w:ascii="Arial" w:eastAsia="宋体" w:hAnsi="Arial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4C130D7C" w:rsidR="002750EF" w:rsidRPr="00D236E1" w:rsidRDefault="009D77D7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48C64C73" w:rsidR="002750EF" w:rsidRPr="002750EF" w:rsidRDefault="002750EF" w:rsidP="009042F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9042FC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9042FC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0FF569D1" w:rsidR="002750EF" w:rsidRPr="002750EF" w:rsidRDefault="006725BA" w:rsidP="00F05D1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</w:t>
            </w:r>
            <w:r>
              <w:rPr>
                <w:rFonts w:ascii="Arial" w:eastAsia="宋体" w:hAnsi="Arial"/>
                <w:lang w:eastAsia="zh-CN"/>
              </w:rPr>
              <w:t>4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>: Introdu</w:t>
            </w:r>
            <w:r w:rsidR="00F05D1B">
              <w:rPr>
                <w:rFonts w:ascii="Arial" w:eastAsia="宋体" w:hAnsi="Arial"/>
                <w:lang w:eastAsia="zh-CN"/>
              </w:rPr>
              <w:t>ction of FRC tables for PUSCH performance requirements with interlace allocation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4895DA84" w:rsidR="002750EF" w:rsidRPr="00DE1B6D" w:rsidRDefault="006725BA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RAN 4 has agreed to introduce the performance requirements for PUSCH with interlace allocation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7D209AAE" w:rsidR="005B28E5" w:rsidRPr="00AB0F01" w:rsidRDefault="006725BA" w:rsidP="00F05D1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F05D1B">
              <w:rPr>
                <w:rFonts w:ascii="Arial" w:eastAsia="宋体" w:hAnsi="Arial"/>
                <w:noProof/>
                <w:lang w:eastAsia="zh-CN"/>
              </w:rPr>
              <w:t>FRC table for the test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74B9249F" w:rsidR="0092785A" w:rsidRPr="007E7D96" w:rsidRDefault="00F05D1B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FRC table would be missing.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00BC81A1" w:rsidR="002750EF" w:rsidRPr="002750EF" w:rsidRDefault="00F05D1B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A.5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47AEF727" w:rsidR="002750EF" w:rsidRPr="002750EF" w:rsidRDefault="002750EF" w:rsidP="006438E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</w:t>
            </w:r>
            <w:r w:rsidR="006725BA">
              <w:rPr>
                <w:rFonts w:ascii="Arial" w:eastAsia="宋体" w:hAnsi="Arial"/>
                <w:noProof/>
              </w:rPr>
              <w:t>141</w:t>
            </w:r>
            <w:r w:rsidR="00A51B47" w:rsidRPr="00A51B47">
              <w:rPr>
                <w:rFonts w:ascii="Arial" w:eastAsia="宋体" w:hAnsi="Arial"/>
                <w:noProof/>
              </w:rPr>
              <w:t>-</w:t>
            </w:r>
            <w:r w:rsidR="006725BA">
              <w:rPr>
                <w:rFonts w:ascii="Arial" w:eastAsia="宋体" w:hAnsi="Arial"/>
                <w:noProof/>
              </w:rPr>
              <w:t>1</w:t>
            </w:r>
            <w:r w:rsidR="006438E3">
              <w:rPr>
                <w:rFonts w:ascii="Arial" w:eastAsia="宋体" w:hAnsi="Arial"/>
                <w:noProof/>
              </w:rPr>
              <w:t xml:space="preserve">, </w:t>
            </w:r>
            <w:r w:rsidR="006438E3" w:rsidRPr="002750EF">
              <w:rPr>
                <w:rFonts w:ascii="Arial" w:eastAsia="宋体" w:hAnsi="Arial"/>
                <w:noProof/>
              </w:rPr>
              <w:t>TS</w:t>
            </w:r>
            <w:r w:rsidR="006438E3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438E3" w:rsidRPr="00A51B47">
              <w:rPr>
                <w:rFonts w:ascii="Arial" w:eastAsia="宋体" w:hAnsi="Arial"/>
                <w:noProof/>
              </w:rPr>
              <w:t>38.</w:t>
            </w:r>
            <w:r w:rsidR="006438E3">
              <w:rPr>
                <w:rFonts w:ascii="Arial" w:eastAsia="宋体" w:hAnsi="Arial"/>
                <w:noProof/>
              </w:rPr>
              <w:t>141</w:t>
            </w:r>
            <w:r w:rsidR="006438E3" w:rsidRPr="00A51B47">
              <w:rPr>
                <w:rFonts w:ascii="Arial" w:eastAsia="宋体" w:hAnsi="Arial"/>
                <w:noProof/>
              </w:rPr>
              <w:t>-</w:t>
            </w:r>
            <w:r w:rsidR="006438E3">
              <w:rPr>
                <w:rFonts w:ascii="Arial" w:eastAsia="宋体" w:hAnsi="Arial"/>
                <w:noProof/>
              </w:rPr>
              <w:t>2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0B2FE622" w:rsidR="002750EF" w:rsidRPr="002750EF" w:rsidRDefault="00D62187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This is the revision of R4-2106790</w:t>
            </w: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&lt;Start of Change 1&gt;</w:t>
      </w:r>
    </w:p>
    <w:p w14:paraId="1FA9E4FC" w14:textId="77777777" w:rsidR="00F05D1B" w:rsidRDefault="00F05D1B" w:rsidP="00F05D1B"/>
    <w:p w14:paraId="69221F10" w14:textId="3F8B4545" w:rsidR="00F05D1B" w:rsidRPr="00F95B02" w:rsidRDefault="00F05D1B" w:rsidP="00F05D1B">
      <w:pPr>
        <w:pStyle w:val="TH"/>
        <w:rPr>
          <w:ins w:id="10" w:author="Huawei" w:date="2021-03-11T17:45:00Z"/>
          <w:lang w:eastAsia="zh-CN"/>
        </w:rPr>
      </w:pPr>
      <w:ins w:id="11" w:author="Huawei" w:date="2021-03-11T17:45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</w:ins>
      <w:ins w:id="12" w:author="Huawei" w:date="2021-03-11T17:51:00Z">
        <w:r w:rsidR="001940BA">
          <w:rPr>
            <w:lang w:eastAsia="zh-CN"/>
          </w:rPr>
          <w:t>5</w:t>
        </w:r>
      </w:ins>
      <w:ins w:id="13" w:author="Huawei" w:date="2021-03-11T17:45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</w:t>
        </w:r>
      </w:ins>
      <w:ins w:id="14" w:author="Huawei" w:date="2021-04-15T20:27:00Z">
        <w:r w:rsidR="00A9291C">
          <w:rPr>
            <w:lang w:eastAsia="zh-CN"/>
          </w:rPr>
          <w:t xml:space="preserve"> interlaced</w:t>
        </w:r>
      </w:ins>
      <w:ins w:id="15" w:author="Huawei" w:date="2021-03-11T17:45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</w:ins>
      <w:ins w:id="16" w:author="Huawei" w:date="2021-04-15T20:28:00Z">
        <w:r w:rsidR="00A9291C">
          <w:rPr>
            <w:i/>
            <w:lang w:eastAsia="zh-CN"/>
          </w:rPr>
          <w:t>a</w:t>
        </w:r>
      </w:ins>
      <w:ins w:id="17" w:author="Huawei" w:date="2021-03-11T17:45:00Z">
        <w:r w:rsidRPr="00F95B02">
          <w:rPr>
            <w:i/>
            <w:lang w:eastAsia="zh-CN"/>
          </w:rPr>
          <w:t>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F05D1B" w:rsidRPr="00F95B02" w14:paraId="6880C780" w14:textId="77777777" w:rsidTr="00CA0E61">
        <w:trPr>
          <w:cantSplit/>
          <w:jc w:val="center"/>
          <w:ins w:id="18" w:author="Huawei" w:date="2021-03-11T17:45:00Z"/>
        </w:trPr>
        <w:tc>
          <w:tcPr>
            <w:tcW w:w="2421" w:type="dxa"/>
          </w:tcPr>
          <w:p w14:paraId="5D0E87D2" w14:textId="77777777" w:rsidR="00F05D1B" w:rsidRPr="00F95B02" w:rsidRDefault="00F05D1B" w:rsidP="00CA0E61">
            <w:pPr>
              <w:pStyle w:val="TAH"/>
              <w:rPr>
                <w:ins w:id="19" w:author="Huawei" w:date="2021-03-11T17:45:00Z"/>
              </w:rPr>
            </w:pPr>
            <w:ins w:id="20" w:author="Huawei" w:date="2021-03-11T17:45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117D696B" w14:textId="0E009EF2" w:rsidR="00F05D1B" w:rsidRPr="00F95B02" w:rsidRDefault="00F05D1B" w:rsidP="00F05D1B">
            <w:pPr>
              <w:pStyle w:val="TAH"/>
              <w:rPr>
                <w:ins w:id="21" w:author="Huawei" w:date="2021-03-11T17:45:00Z"/>
              </w:rPr>
            </w:pPr>
            <w:ins w:id="22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3" w:author="Huawei" w:date="2021-03-11T17:4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341F774" w14:textId="455A3A37" w:rsidR="00F05D1B" w:rsidRPr="00F95B02" w:rsidRDefault="00F05D1B" w:rsidP="00F05D1B">
            <w:pPr>
              <w:pStyle w:val="TAH"/>
              <w:rPr>
                <w:ins w:id="24" w:author="Huawei" w:date="2021-03-11T17:45:00Z"/>
              </w:rPr>
            </w:pPr>
            <w:ins w:id="25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6" w:author="Huawei" w:date="2021-03-11T17:49:00Z">
              <w:r>
                <w:rPr>
                  <w:lang w:eastAsia="zh-CN"/>
                </w:rPr>
                <w:t>16</w:t>
              </w:r>
            </w:ins>
          </w:p>
        </w:tc>
      </w:tr>
      <w:tr w:rsidR="00F05D1B" w:rsidRPr="00F95B02" w14:paraId="33256E6E" w14:textId="77777777" w:rsidTr="00CA0E61">
        <w:trPr>
          <w:cantSplit/>
          <w:jc w:val="center"/>
          <w:ins w:id="27" w:author="Huawei" w:date="2021-03-11T17:45:00Z"/>
        </w:trPr>
        <w:tc>
          <w:tcPr>
            <w:tcW w:w="2421" w:type="dxa"/>
          </w:tcPr>
          <w:p w14:paraId="2F726506" w14:textId="77777777" w:rsidR="00F05D1B" w:rsidRPr="00F95B02" w:rsidRDefault="00F05D1B" w:rsidP="00CA0E61">
            <w:pPr>
              <w:pStyle w:val="TAC"/>
              <w:rPr>
                <w:ins w:id="28" w:author="Huawei" w:date="2021-03-11T17:45:00Z"/>
                <w:lang w:eastAsia="zh-CN"/>
              </w:rPr>
            </w:pPr>
            <w:ins w:id="29" w:author="Huawei" w:date="2021-03-11T17:4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29A63C1" w14:textId="77777777" w:rsidR="00F05D1B" w:rsidRPr="00F95B02" w:rsidRDefault="00F05D1B" w:rsidP="00CA0E61">
            <w:pPr>
              <w:pStyle w:val="TAC"/>
              <w:rPr>
                <w:ins w:id="30" w:author="Huawei" w:date="2021-03-11T17:45:00Z"/>
                <w:lang w:eastAsia="zh-CN"/>
              </w:rPr>
            </w:pPr>
            <w:ins w:id="31" w:author="Huawei" w:date="2021-03-11T17:45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7F1D562" w14:textId="17CAB4DC" w:rsidR="00F05D1B" w:rsidRPr="00F95B02" w:rsidRDefault="00F05D1B" w:rsidP="00CA0E61">
            <w:pPr>
              <w:pStyle w:val="TAC"/>
              <w:rPr>
                <w:ins w:id="32" w:author="Huawei" w:date="2021-03-11T17:45:00Z"/>
              </w:rPr>
            </w:pPr>
            <w:ins w:id="33" w:author="Huawei" w:date="2021-03-11T17:49:00Z">
              <w:r>
                <w:rPr>
                  <w:lang w:eastAsia="zh-CN"/>
                </w:rPr>
                <w:t>30</w:t>
              </w:r>
            </w:ins>
          </w:p>
        </w:tc>
      </w:tr>
      <w:tr w:rsidR="00F05D1B" w:rsidRPr="00F95B02" w14:paraId="6921A1CD" w14:textId="77777777" w:rsidTr="00CA0E61">
        <w:trPr>
          <w:cantSplit/>
          <w:jc w:val="center"/>
          <w:ins w:id="34" w:author="Huawei" w:date="2021-03-11T17:45:00Z"/>
        </w:trPr>
        <w:tc>
          <w:tcPr>
            <w:tcW w:w="2421" w:type="dxa"/>
          </w:tcPr>
          <w:p w14:paraId="3E0A2E5B" w14:textId="77777777" w:rsidR="00F05D1B" w:rsidRPr="00F95B02" w:rsidRDefault="00F05D1B" w:rsidP="00CA0E61">
            <w:pPr>
              <w:pStyle w:val="TAC"/>
              <w:rPr>
                <w:ins w:id="35" w:author="Huawei" w:date="2021-03-11T17:45:00Z"/>
              </w:rPr>
            </w:pPr>
            <w:ins w:id="36" w:author="Huawei" w:date="2021-03-11T17:45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27A11BF9" w14:textId="0E06DF49" w:rsidR="00F05D1B" w:rsidRPr="00F95B02" w:rsidRDefault="00F05D1B" w:rsidP="00CA0E61">
            <w:pPr>
              <w:pStyle w:val="TAC"/>
              <w:rPr>
                <w:ins w:id="37" w:author="Huawei" w:date="2021-03-11T17:45:00Z"/>
                <w:rFonts w:eastAsia="Yu Mincho"/>
              </w:rPr>
            </w:pPr>
            <w:ins w:id="38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6ABADACC" w14:textId="0059E39C" w:rsidR="00F05D1B" w:rsidRPr="00F95B02" w:rsidRDefault="00F05D1B" w:rsidP="00CA0E61">
            <w:pPr>
              <w:pStyle w:val="TAC"/>
              <w:rPr>
                <w:ins w:id="39" w:author="Huawei" w:date="2021-03-11T17:45:00Z"/>
                <w:rFonts w:eastAsia="Yu Mincho"/>
              </w:rPr>
            </w:pPr>
            <w:ins w:id="40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</w:tr>
      <w:tr w:rsidR="00F05D1B" w:rsidRPr="00F95B02" w14:paraId="223A2794" w14:textId="77777777" w:rsidTr="00CA0E61">
        <w:trPr>
          <w:cantSplit/>
          <w:jc w:val="center"/>
          <w:ins w:id="41" w:author="Huawei" w:date="2021-03-11T17:45:00Z"/>
        </w:trPr>
        <w:tc>
          <w:tcPr>
            <w:tcW w:w="2421" w:type="dxa"/>
          </w:tcPr>
          <w:p w14:paraId="4A4928F0" w14:textId="77777777" w:rsidR="00F05D1B" w:rsidRPr="00F95B02" w:rsidRDefault="00F05D1B" w:rsidP="00CA0E61">
            <w:pPr>
              <w:pStyle w:val="TAC"/>
              <w:rPr>
                <w:ins w:id="42" w:author="Huawei" w:date="2021-03-11T17:45:00Z"/>
                <w:lang w:eastAsia="zh-CN"/>
              </w:rPr>
            </w:pPr>
            <w:ins w:id="43" w:author="Huawei" w:date="2021-03-11T17:4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3B45581" w14:textId="77777777" w:rsidR="00F05D1B" w:rsidRPr="00F95B02" w:rsidRDefault="00F05D1B" w:rsidP="00CA0E61">
            <w:pPr>
              <w:pStyle w:val="TAC"/>
              <w:rPr>
                <w:ins w:id="44" w:author="Huawei" w:date="2021-03-11T17:45:00Z"/>
                <w:lang w:eastAsia="zh-CN"/>
              </w:rPr>
            </w:pPr>
            <w:ins w:id="45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841194A" w14:textId="77777777" w:rsidR="00F05D1B" w:rsidRPr="00F95B02" w:rsidRDefault="00F05D1B" w:rsidP="00CA0E61">
            <w:pPr>
              <w:pStyle w:val="TAC"/>
              <w:rPr>
                <w:ins w:id="46" w:author="Huawei" w:date="2021-03-11T17:45:00Z"/>
              </w:rPr>
            </w:pPr>
            <w:ins w:id="47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F05D1B" w:rsidRPr="00F95B02" w14:paraId="0FA2DE1D" w14:textId="77777777" w:rsidTr="00CA0E61">
        <w:trPr>
          <w:cantSplit/>
          <w:jc w:val="center"/>
          <w:ins w:id="48" w:author="Huawei" w:date="2021-03-11T17:45:00Z"/>
        </w:trPr>
        <w:tc>
          <w:tcPr>
            <w:tcW w:w="2421" w:type="dxa"/>
          </w:tcPr>
          <w:p w14:paraId="2C0D195B" w14:textId="77777777" w:rsidR="00F05D1B" w:rsidRPr="00F95B02" w:rsidRDefault="00F05D1B" w:rsidP="00CA0E61">
            <w:pPr>
              <w:pStyle w:val="TAC"/>
              <w:rPr>
                <w:ins w:id="49" w:author="Huawei" w:date="2021-03-11T17:45:00Z"/>
              </w:rPr>
            </w:pPr>
            <w:ins w:id="50" w:author="Huawei" w:date="2021-03-11T17:45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0D928191" w14:textId="77777777" w:rsidR="00F05D1B" w:rsidRPr="00F95B02" w:rsidRDefault="00F05D1B" w:rsidP="00CA0E61">
            <w:pPr>
              <w:pStyle w:val="TAC"/>
              <w:rPr>
                <w:ins w:id="51" w:author="Huawei" w:date="2021-03-11T17:45:00Z"/>
                <w:lang w:eastAsia="zh-CN"/>
              </w:rPr>
            </w:pPr>
            <w:ins w:id="52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81526B" w14:textId="77777777" w:rsidR="00F05D1B" w:rsidRPr="00F95B02" w:rsidRDefault="00F05D1B" w:rsidP="00CA0E61">
            <w:pPr>
              <w:pStyle w:val="TAC"/>
              <w:rPr>
                <w:ins w:id="53" w:author="Huawei" w:date="2021-03-11T17:45:00Z"/>
              </w:rPr>
            </w:pPr>
            <w:ins w:id="54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F05D1B" w:rsidRPr="00F95B02" w14:paraId="243FAC7D" w14:textId="77777777" w:rsidTr="00CA0E61">
        <w:trPr>
          <w:cantSplit/>
          <w:jc w:val="center"/>
          <w:ins w:id="55" w:author="Huawei" w:date="2021-03-11T17:45:00Z"/>
        </w:trPr>
        <w:tc>
          <w:tcPr>
            <w:tcW w:w="2421" w:type="dxa"/>
          </w:tcPr>
          <w:p w14:paraId="762FC604" w14:textId="7A5CE028" w:rsidR="00F05D1B" w:rsidRPr="00F95B02" w:rsidRDefault="00F05D1B" w:rsidP="007E7FC1">
            <w:pPr>
              <w:pStyle w:val="TAC"/>
              <w:rPr>
                <w:ins w:id="56" w:author="Huawei" w:date="2021-03-11T17:45:00Z"/>
              </w:rPr>
            </w:pPr>
            <w:ins w:id="57" w:author="Huawei" w:date="2021-03-11T17:4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21CC6C3C" w14:textId="77777777" w:rsidR="00F05D1B" w:rsidRPr="00F95B02" w:rsidRDefault="00F05D1B" w:rsidP="00CA0E61">
            <w:pPr>
              <w:pStyle w:val="TAC"/>
              <w:rPr>
                <w:ins w:id="58" w:author="Huawei" w:date="2021-03-11T17:45:00Z"/>
                <w:lang w:eastAsia="zh-CN"/>
              </w:rPr>
            </w:pPr>
            <w:ins w:id="59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3A60F91D" w14:textId="77777777" w:rsidR="00F05D1B" w:rsidRPr="00F95B02" w:rsidRDefault="00F05D1B" w:rsidP="00CA0E61">
            <w:pPr>
              <w:pStyle w:val="TAC"/>
              <w:rPr>
                <w:ins w:id="60" w:author="Huawei" w:date="2021-03-11T17:45:00Z"/>
                <w:lang w:eastAsia="zh-CN"/>
              </w:rPr>
            </w:pPr>
            <w:ins w:id="61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F05D1B" w:rsidRPr="00F95B02" w14:paraId="1F9ABC37" w14:textId="77777777" w:rsidTr="00CA0E61">
        <w:trPr>
          <w:cantSplit/>
          <w:jc w:val="center"/>
          <w:ins w:id="62" w:author="Huawei" w:date="2021-03-11T17:45:00Z"/>
        </w:trPr>
        <w:tc>
          <w:tcPr>
            <w:tcW w:w="2421" w:type="dxa"/>
          </w:tcPr>
          <w:p w14:paraId="39C8F800" w14:textId="77777777" w:rsidR="00F05D1B" w:rsidRPr="00F95B02" w:rsidRDefault="00F05D1B" w:rsidP="00CA0E61">
            <w:pPr>
              <w:pStyle w:val="TAC"/>
              <w:rPr>
                <w:ins w:id="63" w:author="Huawei" w:date="2021-03-11T17:45:00Z"/>
              </w:rPr>
            </w:pPr>
            <w:ins w:id="64" w:author="Huawei" w:date="2021-03-11T17:45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6DDEE181" w14:textId="095BD36B" w:rsidR="00F05D1B" w:rsidRPr="00F95B02" w:rsidRDefault="001940BA" w:rsidP="00CA0E61">
            <w:pPr>
              <w:pStyle w:val="TAC"/>
              <w:rPr>
                <w:ins w:id="65" w:author="Huawei" w:date="2021-03-11T17:45:00Z"/>
                <w:lang w:eastAsia="zh-CN"/>
              </w:rPr>
            </w:pPr>
            <w:ins w:id="66" w:author="Huawei" w:date="2021-03-11T18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1A7DF2F9" w14:textId="0460F851" w:rsidR="00F05D1B" w:rsidRPr="00F95B02" w:rsidRDefault="001940BA" w:rsidP="00CA0E61">
            <w:pPr>
              <w:pStyle w:val="TAC"/>
              <w:rPr>
                <w:ins w:id="67" w:author="Huawei" w:date="2021-03-11T17:45:00Z"/>
                <w:lang w:eastAsia="zh-CN"/>
              </w:rPr>
            </w:pPr>
            <w:ins w:id="68" w:author="Huawei" w:date="2021-03-11T18:0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F05D1B" w:rsidRPr="00F95B02" w14:paraId="3DD3F2D5" w14:textId="77777777" w:rsidTr="00CA0E61">
        <w:trPr>
          <w:cantSplit/>
          <w:jc w:val="center"/>
          <w:ins w:id="69" w:author="Huawei" w:date="2021-03-11T17:45:00Z"/>
        </w:trPr>
        <w:tc>
          <w:tcPr>
            <w:tcW w:w="2421" w:type="dxa"/>
          </w:tcPr>
          <w:p w14:paraId="0E334374" w14:textId="77777777" w:rsidR="00F05D1B" w:rsidRPr="00F95B02" w:rsidRDefault="00F05D1B" w:rsidP="00CA0E61">
            <w:pPr>
              <w:pStyle w:val="TAC"/>
              <w:rPr>
                <w:ins w:id="70" w:author="Huawei" w:date="2021-03-11T17:45:00Z"/>
                <w:szCs w:val="22"/>
              </w:rPr>
            </w:pPr>
            <w:ins w:id="71" w:author="Huawei" w:date="2021-03-11T17:4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5FAF78D4" w14:textId="77777777" w:rsidR="00F05D1B" w:rsidRPr="00F95B02" w:rsidRDefault="00F05D1B" w:rsidP="00CA0E61">
            <w:pPr>
              <w:pStyle w:val="TAC"/>
              <w:rPr>
                <w:ins w:id="72" w:author="Huawei" w:date="2021-03-11T17:45:00Z"/>
                <w:lang w:eastAsia="zh-CN"/>
              </w:rPr>
            </w:pPr>
            <w:ins w:id="73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9BB45FD" w14:textId="77777777" w:rsidR="00F05D1B" w:rsidRPr="00F95B02" w:rsidRDefault="00F05D1B" w:rsidP="00CA0E61">
            <w:pPr>
              <w:pStyle w:val="TAC"/>
              <w:rPr>
                <w:ins w:id="74" w:author="Huawei" w:date="2021-03-11T17:45:00Z"/>
                <w:lang w:eastAsia="zh-CN"/>
              </w:rPr>
            </w:pPr>
            <w:ins w:id="75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3C0F29E3" w14:textId="77777777" w:rsidTr="00CA0E61">
        <w:trPr>
          <w:cantSplit/>
          <w:jc w:val="center"/>
          <w:ins w:id="76" w:author="Huawei" w:date="2021-03-11T17:45:00Z"/>
        </w:trPr>
        <w:tc>
          <w:tcPr>
            <w:tcW w:w="2421" w:type="dxa"/>
          </w:tcPr>
          <w:p w14:paraId="0717B4D7" w14:textId="77777777" w:rsidR="00F05D1B" w:rsidRPr="00F95B02" w:rsidRDefault="00F05D1B" w:rsidP="00CA0E61">
            <w:pPr>
              <w:pStyle w:val="TAC"/>
              <w:rPr>
                <w:ins w:id="77" w:author="Huawei" w:date="2021-03-11T17:45:00Z"/>
              </w:rPr>
            </w:pPr>
            <w:ins w:id="78" w:author="Huawei" w:date="2021-03-11T17:45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33815F51" w14:textId="77777777" w:rsidR="00F05D1B" w:rsidRPr="00F95B02" w:rsidRDefault="00F05D1B" w:rsidP="00CA0E61">
            <w:pPr>
              <w:pStyle w:val="TAC"/>
              <w:rPr>
                <w:ins w:id="79" w:author="Huawei" w:date="2021-03-11T17:45:00Z"/>
                <w:lang w:eastAsia="zh-CN"/>
              </w:rPr>
            </w:pPr>
            <w:ins w:id="80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327DA5" w14:textId="77777777" w:rsidR="00F05D1B" w:rsidRPr="00F95B02" w:rsidRDefault="00F05D1B" w:rsidP="00CA0E61">
            <w:pPr>
              <w:pStyle w:val="TAC"/>
              <w:rPr>
                <w:ins w:id="81" w:author="Huawei" w:date="2021-03-11T17:45:00Z"/>
                <w:lang w:eastAsia="zh-CN"/>
              </w:rPr>
            </w:pPr>
            <w:ins w:id="82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175946DF" w14:textId="77777777" w:rsidTr="00CA0E61">
        <w:trPr>
          <w:cantSplit/>
          <w:jc w:val="center"/>
          <w:ins w:id="83" w:author="Huawei" w:date="2021-03-11T17:45:00Z"/>
        </w:trPr>
        <w:tc>
          <w:tcPr>
            <w:tcW w:w="2421" w:type="dxa"/>
          </w:tcPr>
          <w:p w14:paraId="2CC6B96A" w14:textId="77777777" w:rsidR="00F05D1B" w:rsidRPr="00F95B02" w:rsidRDefault="00F05D1B" w:rsidP="00CA0E61">
            <w:pPr>
              <w:pStyle w:val="TAC"/>
              <w:rPr>
                <w:ins w:id="84" w:author="Huawei" w:date="2021-03-11T17:45:00Z"/>
              </w:rPr>
            </w:pPr>
            <w:ins w:id="85" w:author="Huawei" w:date="2021-03-11T17:45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EC3EA14" w14:textId="72A37561" w:rsidR="00F05D1B" w:rsidRPr="00F95B02" w:rsidRDefault="008A5ED6" w:rsidP="00CA0E61">
            <w:pPr>
              <w:pStyle w:val="TAC"/>
              <w:rPr>
                <w:ins w:id="86" w:author="Huawei" w:date="2021-03-11T17:45:00Z"/>
                <w:lang w:eastAsia="zh-CN"/>
              </w:rPr>
            </w:pPr>
            <w:ins w:id="87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1CF7E18D" w14:textId="03DB0B92" w:rsidR="00F05D1B" w:rsidRPr="00F95B02" w:rsidRDefault="008A5ED6" w:rsidP="00CA0E61">
            <w:pPr>
              <w:pStyle w:val="TAC"/>
              <w:rPr>
                <w:ins w:id="88" w:author="Huawei" w:date="2021-03-11T17:45:00Z"/>
                <w:lang w:eastAsia="zh-CN"/>
              </w:rPr>
            </w:pPr>
            <w:ins w:id="89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05D1B" w:rsidRPr="00F95B02" w14:paraId="1C4D12E3" w14:textId="77777777" w:rsidTr="00CA0E61">
        <w:trPr>
          <w:cantSplit/>
          <w:jc w:val="center"/>
          <w:ins w:id="90" w:author="Huawei" w:date="2021-03-11T17:45:00Z"/>
        </w:trPr>
        <w:tc>
          <w:tcPr>
            <w:tcW w:w="2421" w:type="dxa"/>
          </w:tcPr>
          <w:p w14:paraId="5700A67D" w14:textId="77777777" w:rsidR="00F05D1B" w:rsidRPr="00F95B02" w:rsidRDefault="00F05D1B" w:rsidP="00CA0E61">
            <w:pPr>
              <w:pStyle w:val="TAC"/>
              <w:rPr>
                <w:ins w:id="91" w:author="Huawei" w:date="2021-03-11T17:45:00Z"/>
              </w:rPr>
            </w:pPr>
            <w:bookmarkStart w:id="92" w:name="_GoBack"/>
            <w:ins w:id="93" w:author="Huawei" w:date="2021-03-11T17:45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EFFDC35" w14:textId="70008AE4" w:rsidR="00F05D1B" w:rsidRPr="00F95B02" w:rsidRDefault="008A5ED6" w:rsidP="00CA0E61">
            <w:pPr>
              <w:pStyle w:val="TAC"/>
              <w:rPr>
                <w:ins w:id="94" w:author="Huawei" w:date="2021-03-11T17:45:00Z"/>
                <w:lang w:eastAsia="zh-CN"/>
              </w:rPr>
            </w:pPr>
            <w:ins w:id="95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48AFAC14" w14:textId="6DBBE831" w:rsidR="00F05D1B" w:rsidRPr="00F95B02" w:rsidRDefault="008A5ED6" w:rsidP="00CA0E61">
            <w:pPr>
              <w:pStyle w:val="TAC"/>
              <w:rPr>
                <w:ins w:id="96" w:author="Huawei" w:date="2021-03-11T17:45:00Z"/>
                <w:lang w:eastAsia="zh-CN"/>
              </w:rPr>
            </w:pPr>
            <w:ins w:id="97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bookmarkEnd w:id="92"/>
      <w:tr w:rsidR="00F05D1B" w:rsidRPr="00F95B02" w14:paraId="6A7248E5" w14:textId="77777777" w:rsidTr="00CA0E61">
        <w:trPr>
          <w:cantSplit/>
          <w:jc w:val="center"/>
          <w:ins w:id="98" w:author="Huawei" w:date="2021-03-11T17:45:00Z"/>
        </w:trPr>
        <w:tc>
          <w:tcPr>
            <w:tcW w:w="2421" w:type="dxa"/>
          </w:tcPr>
          <w:p w14:paraId="53DA4EAD" w14:textId="77777777" w:rsidR="00F05D1B" w:rsidRPr="00F95B02" w:rsidRDefault="00F05D1B" w:rsidP="00CA0E61">
            <w:pPr>
              <w:pStyle w:val="TAC"/>
              <w:rPr>
                <w:ins w:id="99" w:author="Huawei" w:date="2021-03-11T17:45:00Z"/>
                <w:lang w:eastAsia="zh-CN"/>
              </w:rPr>
            </w:pPr>
            <w:ins w:id="100" w:author="Huawei" w:date="2021-03-11T17:4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909363C" w14:textId="51DDFFB7" w:rsidR="00F05D1B" w:rsidRPr="00F95B02" w:rsidRDefault="008A5ED6" w:rsidP="00CA0E61">
            <w:pPr>
              <w:pStyle w:val="TAC"/>
              <w:rPr>
                <w:ins w:id="101" w:author="Huawei" w:date="2021-03-11T17:45:00Z"/>
                <w:lang w:eastAsia="zh-CN"/>
              </w:rPr>
            </w:pPr>
            <w:ins w:id="102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71729182" w14:textId="5286D48B" w:rsidR="00F05D1B" w:rsidRPr="00F95B02" w:rsidRDefault="008A5ED6" w:rsidP="00CA0E61">
            <w:pPr>
              <w:pStyle w:val="TAC"/>
              <w:rPr>
                <w:ins w:id="103" w:author="Huawei" w:date="2021-03-11T17:45:00Z"/>
                <w:lang w:eastAsia="zh-CN"/>
              </w:rPr>
            </w:pPr>
            <w:ins w:id="104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F05D1B" w:rsidRPr="00F95B02" w14:paraId="6A8EAD27" w14:textId="77777777" w:rsidTr="00CA0E61">
        <w:trPr>
          <w:cantSplit/>
          <w:jc w:val="center"/>
          <w:ins w:id="105" w:author="Huawei" w:date="2021-03-11T17:45:00Z"/>
        </w:trPr>
        <w:tc>
          <w:tcPr>
            <w:tcW w:w="2421" w:type="dxa"/>
          </w:tcPr>
          <w:p w14:paraId="3D636B3C" w14:textId="77777777" w:rsidR="00F05D1B" w:rsidRPr="00F95B02" w:rsidRDefault="00F05D1B" w:rsidP="00CA0E61">
            <w:pPr>
              <w:pStyle w:val="TAC"/>
              <w:rPr>
                <w:ins w:id="106" w:author="Huawei" w:date="2021-03-11T17:45:00Z"/>
                <w:lang w:eastAsia="zh-CN"/>
              </w:rPr>
            </w:pPr>
            <w:ins w:id="107" w:author="Huawei" w:date="2021-03-11T17:45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A15A1CF" w14:textId="2A87B922" w:rsidR="00F05D1B" w:rsidRPr="00F95B02" w:rsidRDefault="008A5ED6" w:rsidP="00CA0E61">
            <w:pPr>
              <w:pStyle w:val="TAC"/>
              <w:rPr>
                <w:ins w:id="108" w:author="Huawei" w:date="2021-03-11T17:45:00Z"/>
                <w:lang w:eastAsia="zh-CN"/>
              </w:rPr>
            </w:pPr>
            <w:ins w:id="109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1AED40D8" w14:textId="25E58EC9" w:rsidR="00F05D1B" w:rsidRPr="00F95B02" w:rsidRDefault="008A5ED6" w:rsidP="00CA0E61">
            <w:pPr>
              <w:pStyle w:val="TAC"/>
              <w:rPr>
                <w:ins w:id="110" w:author="Huawei" w:date="2021-03-11T17:45:00Z"/>
                <w:lang w:eastAsia="zh-CN"/>
              </w:rPr>
            </w:pPr>
            <w:ins w:id="111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1940BA" w:rsidRPr="00F95B02" w14:paraId="3A51E03E" w14:textId="77777777" w:rsidTr="00D62187">
        <w:trPr>
          <w:cantSplit/>
          <w:trHeight w:val="1502"/>
          <w:jc w:val="center"/>
          <w:ins w:id="112" w:author="Huawei" w:date="2021-03-11T17:50:00Z"/>
        </w:trPr>
        <w:tc>
          <w:tcPr>
            <w:tcW w:w="4562" w:type="dxa"/>
            <w:gridSpan w:val="3"/>
          </w:tcPr>
          <w:p w14:paraId="03912D89" w14:textId="77777777" w:rsidR="008A5ED6" w:rsidRPr="00F95B02" w:rsidRDefault="008A5ED6" w:rsidP="008A5ED6">
            <w:pPr>
              <w:pStyle w:val="TAN"/>
              <w:rPr>
                <w:ins w:id="113" w:author="Huawei" w:date="2021-03-12T09:11:00Z"/>
                <w:lang w:eastAsia="zh-CN"/>
              </w:rPr>
            </w:pPr>
            <w:ins w:id="114" w:author="Huawei" w:date="2021-03-12T09:1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226C930B" w14:textId="738C9332" w:rsidR="001940BA" w:rsidRPr="008A5ED6" w:rsidRDefault="008A5ED6" w:rsidP="00D62187">
            <w:pPr>
              <w:pStyle w:val="TAN"/>
              <w:rPr>
                <w:ins w:id="115" w:author="Huawei" w:date="2021-03-11T17:50:00Z"/>
                <w:lang w:eastAsia="zh-CN"/>
              </w:rPr>
            </w:pPr>
            <w:ins w:id="116" w:author="Huawei" w:date="2021-03-12T09:1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53C25450" w14:textId="77777777" w:rsidR="00F05D1B" w:rsidRPr="00F05D1B" w:rsidRDefault="00F05D1B" w:rsidP="00F05D1B"/>
    <w:p w14:paraId="612966D0" w14:textId="77777777" w:rsidR="00F05D1B" w:rsidDel="001940BA" w:rsidRDefault="00F05D1B" w:rsidP="00F05D1B">
      <w:pPr>
        <w:rPr>
          <w:del w:id="117" w:author="Huawei" w:date="2021-03-11T17:50:00Z"/>
        </w:rPr>
      </w:pPr>
    </w:p>
    <w:p w14:paraId="73C7EB58" w14:textId="2813F0A8" w:rsidR="00A1210C" w:rsidRDefault="006B330C" w:rsidP="00790A60">
      <w:pPr>
        <w:pStyle w:val="2"/>
        <w:ind w:left="0" w:firstLine="0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3"/>
      <w:bookmarkEnd w:id="4"/>
      <w:bookmarkEnd w:id="5"/>
    </w:p>
    <w:p w14:paraId="40A2745D" w14:textId="77777777" w:rsidR="00790A60" w:rsidRPr="00F05D1B" w:rsidRDefault="00790A60" w:rsidP="00790A60"/>
    <w:sectPr w:rsidR="00790A60" w:rsidRPr="00F05D1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68180" w14:textId="77777777" w:rsidR="00975DD7" w:rsidRDefault="00975DD7">
      <w:r>
        <w:separator/>
      </w:r>
    </w:p>
  </w:endnote>
  <w:endnote w:type="continuationSeparator" w:id="0">
    <w:p w14:paraId="7275A39C" w14:textId="77777777" w:rsidR="00975DD7" w:rsidRDefault="0097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53833" w14:textId="77777777" w:rsidR="00975DD7" w:rsidRDefault="00975DD7">
      <w:r>
        <w:separator/>
      </w:r>
    </w:p>
  </w:footnote>
  <w:footnote w:type="continuationSeparator" w:id="0">
    <w:p w14:paraId="3C24CC28" w14:textId="77777777" w:rsidR="00975DD7" w:rsidRDefault="00975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93228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0BA"/>
    <w:rsid w:val="001945A3"/>
    <w:rsid w:val="001A4C42"/>
    <w:rsid w:val="001A6D89"/>
    <w:rsid w:val="001A7420"/>
    <w:rsid w:val="001B1636"/>
    <w:rsid w:val="001B6637"/>
    <w:rsid w:val="001B7776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1076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2B1"/>
    <w:rsid w:val="0034261D"/>
    <w:rsid w:val="0034471E"/>
    <w:rsid w:val="00345EA3"/>
    <w:rsid w:val="00347AD1"/>
    <w:rsid w:val="00350431"/>
    <w:rsid w:val="00352535"/>
    <w:rsid w:val="00352E7E"/>
    <w:rsid w:val="0035462D"/>
    <w:rsid w:val="0037625E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1787E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617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6F1C"/>
    <w:rsid w:val="007E7D96"/>
    <w:rsid w:val="007E7FC1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A5ED6"/>
    <w:rsid w:val="008B2EE7"/>
    <w:rsid w:val="008B6B53"/>
    <w:rsid w:val="008C384C"/>
    <w:rsid w:val="008D66B5"/>
    <w:rsid w:val="008E119B"/>
    <w:rsid w:val="008E5B01"/>
    <w:rsid w:val="008E6F26"/>
    <w:rsid w:val="008F2495"/>
    <w:rsid w:val="00900C89"/>
    <w:rsid w:val="0090271F"/>
    <w:rsid w:val="00902E23"/>
    <w:rsid w:val="009042FC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75DD7"/>
    <w:rsid w:val="00980991"/>
    <w:rsid w:val="00981C90"/>
    <w:rsid w:val="00985853"/>
    <w:rsid w:val="009905C5"/>
    <w:rsid w:val="00993C42"/>
    <w:rsid w:val="00995CFC"/>
    <w:rsid w:val="009A79C0"/>
    <w:rsid w:val="009B00C1"/>
    <w:rsid w:val="009C0F66"/>
    <w:rsid w:val="009D0ED3"/>
    <w:rsid w:val="009D194F"/>
    <w:rsid w:val="009D631F"/>
    <w:rsid w:val="009D77D7"/>
    <w:rsid w:val="009E21BD"/>
    <w:rsid w:val="009E63ED"/>
    <w:rsid w:val="009E6965"/>
    <w:rsid w:val="009F3346"/>
    <w:rsid w:val="009F37B7"/>
    <w:rsid w:val="009F5E3F"/>
    <w:rsid w:val="00A00A51"/>
    <w:rsid w:val="00A040F5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338A4"/>
    <w:rsid w:val="00A40B28"/>
    <w:rsid w:val="00A51B47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91C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A9D"/>
    <w:rsid w:val="00B25B8F"/>
    <w:rsid w:val="00B37E85"/>
    <w:rsid w:val="00B405DD"/>
    <w:rsid w:val="00B41757"/>
    <w:rsid w:val="00B43062"/>
    <w:rsid w:val="00B4594C"/>
    <w:rsid w:val="00B55469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47996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2187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5AB9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04B97"/>
    <w:rsid w:val="00F05D1B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D29A9EF4-FCEA-4350-95A2-1E7C7F6A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4794E-03A9-43FD-AF3B-F4F05AD4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1197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49</cp:revision>
  <cp:lastPrinted>2019-02-25T14:05:00Z</cp:lastPrinted>
  <dcterms:created xsi:type="dcterms:W3CDTF">2020-07-16T09:59:00Z</dcterms:created>
  <dcterms:modified xsi:type="dcterms:W3CDTF">2021-04-20T00:41:00Z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(3)sGMoBZ1F5scfjG8Hc56dTn525Rj/Dbfip+Et0FV8kqLp6E9MBE/KMPOxXAaXWm8tsXzm6TZn
vplkvveCKhSh6lcrX1r5pFSpYtegzD+e4yGAaREM9RtqBgtGbCOGfYvf7QSH052psURu12RR
uqXgPLCcteIpNEWtrHtnXiCqqfywqOnuNET92J/tYjVIqCfkz2CfuKAUl9Jk7DBQFgBDNLj+
OkK8Hl0nJaAmYiw/9y</vt:lpwstr>
  </property>
  <property fmtid="{D5CDD505-2E9C-101B-9397-08002B2CF9AE}" pid="3" name="_2015_ms_pID_7253431">
    <vt:lpwstr>4LSn83Ih/2d8xSH6P1J6UGA0kKgFXLJzVMGe8E1gpas5IzomgKtRHj
UbTbx412EfiH5eTJg4PFdQ7Y2wM/wJPfWifrKyDRQ3fqsIIOzpWvNq0oN3UprNv/7U4cKRvx
dQ7jPmD6xmZd38xiKd/8ceSnWd3O+SFPKE6I17VUKyMixpF10No7jqAC8oHuDnE3u60CNCIx
xcLyumXKFWuLKy3uHA8UE3WY0K8zHnwgJItB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1617967900</vt:lpwstr>
  </property>
</Properties>
</file>